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3D21" w14:textId="40FCE734" w:rsidR="008F4EB0" w:rsidRDefault="008F4EB0" w:rsidP="008F4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31686" w:rsidRPr="00731686">
        <w:rPr>
          <w:rFonts w:cs="Arial"/>
          <w:b/>
          <w:noProof/>
          <w:sz w:val="24"/>
        </w:rPr>
        <w:t>240</w:t>
      </w:r>
      <w:r w:rsidR="008B5103">
        <w:rPr>
          <w:rFonts w:cs="Arial"/>
          <w:b/>
          <w:noProof/>
          <w:sz w:val="24"/>
        </w:rPr>
        <w:t>5</w:t>
      </w:r>
      <w:r w:rsidR="00EC3515">
        <w:rPr>
          <w:rFonts w:cs="Arial"/>
          <w:b/>
          <w:noProof/>
          <w:sz w:val="24"/>
        </w:rPr>
        <w:t>551</w:t>
      </w:r>
    </w:p>
    <w:p w14:paraId="3A40D4D0" w14:textId="06F885E7" w:rsidR="003F11AC" w:rsidRDefault="008F4EB0" w:rsidP="008F4EB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Changsha China, April 15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–April 19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   <w:rFonts w:cs="Arial"/>
          <w:b/>
          <w:noProof/>
          <w:color w:val="3333FF"/>
          <w:sz w:val="24"/>
        </w:rPr>
        <w:t xml:space="preserve">       </w:t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 xml:space="preserve">   </w:t>
      </w:r>
      <w:r w:rsidR="003F11AC">
        <w:rPr>
          <w:b/>
          <w:noProof/>
          <w:color w:val="3333FF"/>
        </w:rPr>
        <w:t xml:space="preserve">(revision of </w:t>
      </w:r>
      <w:r w:rsidR="0030167E" w:rsidRPr="0030167E">
        <w:rPr>
          <w:b/>
          <w:noProof/>
          <w:color w:val="3333FF"/>
        </w:rPr>
        <w:t>S2-240</w:t>
      </w:r>
      <w:r w:rsidR="00EC3515">
        <w:rPr>
          <w:b/>
          <w:noProof/>
          <w:color w:val="3333FF"/>
        </w:rPr>
        <w:t>5215</w:t>
      </w:r>
      <w:r w:rsidR="003F11AC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E3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4310D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7116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623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09F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F17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4DA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A8F8D" w14:textId="7777777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F1F1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946E3" w14:textId="780F9645" w:rsidR="001E41F3" w:rsidRPr="00731686" w:rsidRDefault="00731686" w:rsidP="009658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31686">
              <w:rPr>
                <w:b/>
                <w:bCs/>
                <w:noProof/>
              </w:rPr>
              <w:t>5380</w:t>
            </w:r>
          </w:p>
        </w:tc>
        <w:tc>
          <w:tcPr>
            <w:tcW w:w="709" w:type="dxa"/>
          </w:tcPr>
          <w:p w14:paraId="08815FDD" w14:textId="77777777" w:rsidR="001E41F3" w:rsidRPr="00157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475C40" w14:textId="377A3CAE" w:rsidR="001E41F3" w:rsidRPr="001579A7" w:rsidRDefault="00EC35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AAB0194" w14:textId="77777777" w:rsidR="001E41F3" w:rsidRPr="001579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86E0B" w14:textId="6AFC4A50" w:rsidR="001E41F3" w:rsidRPr="001579A7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79A7">
              <w:rPr>
                <w:b/>
                <w:noProof/>
                <w:sz w:val="28"/>
              </w:rPr>
              <w:t>1</w:t>
            </w:r>
            <w:r w:rsidR="004D49F5" w:rsidRPr="001579A7">
              <w:rPr>
                <w:b/>
                <w:noProof/>
                <w:sz w:val="28"/>
              </w:rPr>
              <w:t>8</w:t>
            </w:r>
            <w:r w:rsidRPr="001579A7">
              <w:rPr>
                <w:b/>
                <w:noProof/>
                <w:sz w:val="28"/>
              </w:rPr>
              <w:t>.</w:t>
            </w:r>
            <w:r w:rsidR="008F4EB0">
              <w:rPr>
                <w:b/>
                <w:noProof/>
                <w:sz w:val="28"/>
              </w:rPr>
              <w:t>5</w:t>
            </w:r>
            <w:r w:rsidRPr="001579A7">
              <w:rPr>
                <w:b/>
                <w:noProof/>
                <w:sz w:val="28"/>
              </w:rPr>
              <w:t>.</w:t>
            </w:r>
            <w:r w:rsidR="003A7862" w:rsidRPr="00157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28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2C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0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05E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1D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0EC6F" w14:textId="77777777" w:rsidTr="00547111">
        <w:tc>
          <w:tcPr>
            <w:tcW w:w="9641" w:type="dxa"/>
            <w:gridSpan w:val="9"/>
          </w:tcPr>
          <w:p w14:paraId="1CC35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B20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0943" w14:textId="77777777" w:rsidTr="00A7671C">
        <w:tc>
          <w:tcPr>
            <w:tcW w:w="2835" w:type="dxa"/>
          </w:tcPr>
          <w:p w14:paraId="28417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2B4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C3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9B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C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A9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94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D50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286F" w14:textId="77777777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4E08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F6E49" w14:textId="77777777" w:rsidTr="00547111">
        <w:tc>
          <w:tcPr>
            <w:tcW w:w="9640" w:type="dxa"/>
            <w:gridSpan w:val="11"/>
          </w:tcPr>
          <w:p w14:paraId="649AF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CEB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6AF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8D76A" w14:textId="40B8A4F5" w:rsidR="001E41F3" w:rsidRDefault="00EC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A5A7B">
              <w:t>ubscription-based routing to a particular core network</w:t>
            </w:r>
          </w:p>
        </w:tc>
      </w:tr>
      <w:tr w:rsidR="001E41F3" w14:paraId="6FFC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24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41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08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2F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16AF1" w14:textId="724351ED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  <w:r w:rsidR="008D065C">
              <w:rPr>
                <w:noProof/>
              </w:rPr>
              <w:t>, Vodafone</w:t>
            </w:r>
            <w:r w:rsidR="00A01822" w:rsidRPr="00FF4012">
              <w:rPr>
                <w:noProof/>
                <w:highlight w:val="yellow"/>
              </w:rPr>
              <w:t>, Samsung</w:t>
            </w:r>
            <w:r w:rsidR="00FF4012" w:rsidRPr="00FF4012">
              <w:rPr>
                <w:noProof/>
                <w:highlight w:val="yellow"/>
              </w:rPr>
              <w:t>, Ericsson</w:t>
            </w:r>
            <w:r w:rsidR="0014135A" w:rsidRPr="0014135A">
              <w:rPr>
                <w:noProof/>
                <w:highlight w:val="yellow"/>
              </w:rPr>
              <w:t>, Deutsche Telekom</w:t>
            </w:r>
          </w:p>
        </w:tc>
      </w:tr>
      <w:tr w:rsidR="001E41F3" w14:paraId="25F6F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C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B00B6" w14:textId="77777777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002972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33265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41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50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AD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5BE1B" w14:textId="2DFD0C8A" w:rsidR="001E41F3" w:rsidRDefault="00E8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</w:t>
            </w:r>
            <w:r w:rsidR="00A97607">
              <w:rPr>
                <w:noProof/>
              </w:rP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059B03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267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924C9" w14:textId="2AF973C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157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79A7">
              <w:rPr>
                <w:noProof/>
              </w:rPr>
              <w:t>0</w:t>
            </w:r>
            <w:r w:rsidR="008F4EB0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8F4EB0">
              <w:rPr>
                <w:noProof/>
              </w:rPr>
              <w:t>05</w:t>
            </w:r>
          </w:p>
        </w:tc>
      </w:tr>
      <w:tr w:rsidR="001E41F3" w14:paraId="1B7EB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F0E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6B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C1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49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95D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BB2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92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9BF24" w14:textId="77777777" w:rsidR="001E41F3" w:rsidRDefault="00A97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8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CB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0F59F" w14:textId="7777777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7607">
              <w:rPr>
                <w:noProof/>
              </w:rPr>
              <w:t>9</w:t>
            </w:r>
          </w:p>
        </w:tc>
      </w:tr>
      <w:tr w:rsidR="001E41F3" w14:paraId="7C098E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5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8AB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6DF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F9AB7" w14:textId="4FF9B5C0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E2B3E81" w14:textId="69D3AE4F" w:rsidR="009D3850" w:rsidRPr="007C2097" w:rsidRDefault="009D385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BFC8AF8" w14:textId="77777777" w:rsidTr="00547111">
        <w:tc>
          <w:tcPr>
            <w:tcW w:w="1843" w:type="dxa"/>
          </w:tcPr>
          <w:p w14:paraId="15A391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E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7B5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4ACD8" w14:textId="6719A736" w:rsidR="001E41F3" w:rsidRDefault="00EC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A5A7B">
              <w:t>ubscription-based routing to a particular core network</w:t>
            </w:r>
            <w:r>
              <w:t xml:space="preserve"> is required to be briefed for detailed updates for the corresponding sections.</w:t>
            </w:r>
          </w:p>
        </w:tc>
      </w:tr>
      <w:tr w:rsidR="001E41F3" w14:paraId="507D5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4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D8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75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CCE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3A615" w14:textId="531AD3AD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Provides a high level introduction to 5GS support of </w:t>
            </w:r>
            <w:r w:rsidR="00EC3515">
              <w:t>S</w:t>
            </w:r>
            <w:r w:rsidR="00EC3515" w:rsidRPr="00DA5A7B">
              <w:t>ubscription-based routing to a particular core network</w:t>
            </w:r>
            <w:r w:rsidR="00EC3515">
              <w:t>.</w:t>
            </w:r>
          </w:p>
        </w:tc>
      </w:tr>
      <w:tr w:rsidR="001E41F3" w14:paraId="4C622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35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B7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D47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79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A7453" w14:textId="5488C4B6" w:rsidR="001E41F3" w:rsidRPr="00BE4001" w:rsidRDefault="008E7986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 xml:space="preserve">Functional high level description related to </w:t>
            </w:r>
            <w:r w:rsidR="00EC3515">
              <w:t>S</w:t>
            </w:r>
            <w:r w:rsidR="00EC3515" w:rsidRPr="00DA5A7B">
              <w:t>ubscription-based routing to a particular core network</w:t>
            </w:r>
            <w:r w:rsidR="00EC3515">
              <w:rPr>
                <w:noProof/>
              </w:rPr>
              <w:t xml:space="preserve"> </w:t>
            </w:r>
            <w:r>
              <w:rPr>
                <w:noProof/>
              </w:rPr>
              <w:t>would be missed.</w:t>
            </w:r>
          </w:p>
        </w:tc>
      </w:tr>
      <w:tr w:rsidR="001E41F3" w14:paraId="449E297C" w14:textId="77777777" w:rsidTr="00547111">
        <w:tc>
          <w:tcPr>
            <w:tcW w:w="2694" w:type="dxa"/>
            <w:gridSpan w:val="2"/>
          </w:tcPr>
          <w:p w14:paraId="0D01B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2A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885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A6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82176" w14:textId="1DEF6DE2" w:rsidR="001E41F3" w:rsidRDefault="006B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</w:p>
        </w:tc>
      </w:tr>
      <w:tr w:rsidR="001E41F3" w14:paraId="55DD3C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5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9A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9A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97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8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66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B86F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0F2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34C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2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7E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11E6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28C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A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C7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C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9A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529E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F6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DD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58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36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40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0405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0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8AC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D1BB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C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BB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C71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3C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6A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0A0FD1" w14:textId="77777777" w:rsidTr="006F1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E44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733D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CB9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9B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3B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ED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94A80F" w14:textId="77777777" w:rsidR="00FE5D90" w:rsidRDefault="00FE5D90" w:rsidP="00FE5D90">
      <w:pPr>
        <w:rPr>
          <w:noProof/>
        </w:rPr>
        <w:sectPr w:rsidR="00FE5D90" w:rsidSect="00BF3863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0ACCB" w14:textId="574A5AA3" w:rsidR="00FE5D90" w:rsidDel="00923584" w:rsidRDefault="00FE5D90" w:rsidP="00FE5D90">
      <w:pPr>
        <w:rPr>
          <w:del w:id="3" w:author="Nokia47" w:date="2024-04-17T22:47:00Z"/>
          <w:noProof/>
        </w:rPr>
      </w:pPr>
    </w:p>
    <w:p w14:paraId="08E19801" w14:textId="1E9811E5" w:rsidR="00FE5D90" w:rsidRPr="008C362F" w:rsidRDefault="00EC3515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 xml:space="preserve">FIRST </w:t>
      </w:r>
      <w:r w:rsidR="00FE5D90" w:rsidRPr="008C362F">
        <w:rPr>
          <w:rFonts w:ascii="Arial" w:hAnsi="Arial"/>
          <w:i/>
          <w:color w:val="FF0000"/>
          <w:sz w:val="24"/>
        </w:rPr>
        <w:t>CHANGE</w:t>
      </w:r>
      <w:r w:rsidR="00FE5D90">
        <w:rPr>
          <w:rFonts w:ascii="Arial" w:hAnsi="Arial"/>
          <w:i/>
          <w:color w:val="FF0000"/>
          <w:sz w:val="24"/>
        </w:rPr>
        <w:t xml:space="preserve"> </w:t>
      </w:r>
      <w:r>
        <w:rPr>
          <w:rFonts w:ascii="Arial" w:hAnsi="Arial"/>
          <w:i/>
          <w:color w:val="FF0000"/>
          <w:sz w:val="24"/>
        </w:rPr>
        <w:t>-</w:t>
      </w:r>
      <w:r w:rsidR="00A2665E">
        <w:rPr>
          <w:rFonts w:ascii="Arial" w:hAnsi="Arial"/>
          <w:i/>
          <w:color w:val="FF0000"/>
          <w:sz w:val="24"/>
        </w:rPr>
        <w:t xml:space="preserve"> all text is </w:t>
      </w:r>
      <w:proofErr w:type="gramStart"/>
      <w:r w:rsidR="00A2665E">
        <w:rPr>
          <w:rFonts w:ascii="Arial" w:hAnsi="Arial"/>
          <w:i/>
          <w:color w:val="FF0000"/>
          <w:sz w:val="24"/>
        </w:rPr>
        <w:t>new</w:t>
      </w:r>
      <w:proofErr w:type="gramEnd"/>
    </w:p>
    <w:p w14:paraId="519110F0" w14:textId="77777777" w:rsidR="00FE5D90" w:rsidRDefault="00FE5D90" w:rsidP="00FE5D90">
      <w:pPr>
        <w:rPr>
          <w:noProof/>
        </w:rPr>
      </w:pPr>
    </w:p>
    <w:p w14:paraId="4543B854" w14:textId="0A866F83" w:rsidR="00A97607" w:rsidRPr="00ED126D" w:rsidRDefault="00ED126D" w:rsidP="00ED126D">
      <w:pPr>
        <w:pStyle w:val="Heading3"/>
      </w:pPr>
      <w:bookmarkStart w:id="4" w:name="_Toc145936314"/>
      <w:r w:rsidRPr="00ED126D">
        <w:t>5.X</w:t>
      </w:r>
      <w:r w:rsidRPr="00ED126D">
        <w:tab/>
      </w:r>
      <w:bookmarkEnd w:id="4"/>
      <w:r w:rsidR="00EC3515">
        <w:t>S</w:t>
      </w:r>
      <w:r w:rsidR="00EC3515" w:rsidRPr="00DA5A7B">
        <w:t>ubscription-based routing to a particular core network</w:t>
      </w:r>
    </w:p>
    <w:p w14:paraId="520352FE" w14:textId="3EC6812D" w:rsidR="006B7E9F" w:rsidRDefault="006B7E9F" w:rsidP="00ED126D">
      <w:pPr>
        <w:pStyle w:val="Heading4"/>
        <w:rPr>
          <w:lang w:eastAsia="zh-CN"/>
        </w:rPr>
      </w:pPr>
      <w:r>
        <w:t>5.X.1</w:t>
      </w:r>
      <w:r>
        <w:tab/>
        <w:t>Overview</w:t>
      </w:r>
    </w:p>
    <w:p w14:paraId="33C31CB2" w14:textId="704EA558" w:rsidR="002755AC" w:rsidDel="000342F2" w:rsidRDefault="00DF1482" w:rsidP="00EC3515">
      <w:pPr>
        <w:rPr>
          <w:del w:id="5" w:author="Ericsson_CQ_D1" w:date="2024-04-16T03:56:00Z"/>
        </w:rPr>
      </w:pPr>
      <w:del w:id="6" w:author="Ericsson_CQ_D1" w:date="2024-04-16T03:56:00Z">
        <w:r w:rsidDel="000342F2">
          <w:delText xml:space="preserve">The 5GS support for this </w:delText>
        </w:r>
        <w:r w:rsidR="00B60DA1" w:rsidDel="000342F2">
          <w:delText>feature</w:delText>
        </w:r>
        <w:r w:rsidDel="000342F2">
          <w:delText xml:space="preserve"> is defined in clause 5.X.</w:delText>
        </w:r>
        <w:r w:rsidR="001B4B95" w:rsidDel="000342F2">
          <w:delText>2</w:delText>
        </w:r>
        <w:r w:rsidDel="000342F2">
          <w:delText>.</w:delText>
        </w:r>
        <w:r w:rsidR="002755AC" w:rsidDel="000342F2">
          <w:delText>5.X</w:delText>
        </w:r>
        <w:r w:rsidR="00ED126D" w:rsidDel="000342F2">
          <w:delText>.</w:delText>
        </w:r>
        <w:r w:rsidR="001579A7" w:rsidDel="000342F2">
          <w:delText>2</w:delText>
        </w:r>
        <w:r w:rsidR="002755AC" w:rsidDel="000342F2">
          <w:tab/>
        </w:r>
        <w:r w:rsidR="002755AC" w:rsidRPr="00F53C40" w:rsidDel="000342F2">
          <w:delText>Subscription-based routing to a particular core network</w:delText>
        </w:r>
      </w:del>
    </w:p>
    <w:p w14:paraId="5F3097FA" w14:textId="2DEF3775" w:rsidR="00F51736" w:rsidRDefault="00F51736" w:rsidP="00EC3515">
      <w:r w:rsidRPr="00DA5A7B">
        <w:t xml:space="preserve">The </w:t>
      </w:r>
      <w:ins w:id="7" w:author="Nokia" w:date="2024-04-17T13:43:00Z">
        <w:r w:rsidR="00907819">
          <w:t>"</w:t>
        </w:r>
      </w:ins>
      <w:del w:id="8" w:author="Ericsson_CQ_D1" w:date="2024-04-16T03:56:00Z">
        <w:r w:rsidR="00720048" w:rsidDel="000342F2">
          <w:delText>"</w:delText>
        </w:r>
        <w:r w:rsidRPr="00DA5A7B" w:rsidDel="000342F2">
          <w:delText>S</w:delText>
        </w:r>
      </w:del>
      <w:ins w:id="9" w:author="Ericsson_CQ_D1" w:date="2024-04-16T03:56:00Z">
        <w:r w:rsidR="000342F2">
          <w:t>s</w:t>
        </w:r>
      </w:ins>
      <w:r w:rsidRPr="00DA5A7B">
        <w:t>ubscription-based routing to a particular core network</w:t>
      </w:r>
      <w:r w:rsidR="00720048">
        <w:t>"</w:t>
      </w:r>
      <w:r w:rsidRPr="00DA5A7B">
        <w:t xml:space="preserve"> </w:t>
      </w:r>
      <w:del w:id="10" w:author="Ericsson_CQ_D1" w:date="2024-04-16T03:57:00Z">
        <w:r w:rsidR="002755AC" w:rsidDel="000342F2">
          <w:delText>feature</w:delText>
        </w:r>
        <w:r w:rsidRPr="00DA5A7B" w:rsidDel="000342F2">
          <w:delText xml:space="preserve"> </w:delText>
        </w:r>
      </w:del>
      <w:ins w:id="11" w:author="Ericsson_CQ_D1" w:date="2024-04-16T03:57:00Z">
        <w:r w:rsidR="000342F2">
          <w:t>function</w:t>
        </w:r>
        <w:r w:rsidR="000342F2" w:rsidRPr="00DA5A7B">
          <w:t xml:space="preserve"> </w:t>
        </w:r>
      </w:ins>
      <w:r w:rsidRPr="00DA5A7B">
        <w:t xml:space="preserve">forwards </w:t>
      </w:r>
      <w:r w:rsidRPr="00A226B8">
        <w:t>traffic</w:t>
      </w:r>
      <w:r>
        <w:t xml:space="preserve"> </w:t>
      </w:r>
      <w:r w:rsidR="00104DC9">
        <w:t>related with a UE</w:t>
      </w:r>
      <w:r>
        <w:t xml:space="preserve"> to a </w:t>
      </w:r>
      <w:r w:rsidR="001579A7">
        <w:t>target</w:t>
      </w:r>
      <w:r w:rsidR="00104DC9">
        <w:t xml:space="preserve"> </w:t>
      </w:r>
      <w:r w:rsidR="001579A7">
        <w:t xml:space="preserve">(partner) </w:t>
      </w:r>
      <w:r w:rsidR="00104DC9">
        <w:t xml:space="preserve">PLMN </w:t>
      </w:r>
      <w:del w:id="12" w:author="Ericsson_CQ_D1" w:date="2024-04-16T03:57:00Z">
        <w:r w:rsidR="00104DC9" w:rsidDel="000342F2">
          <w:delText>that may be neither the serving PLMN of the UE nor the HPLMN of the UE</w:delText>
        </w:r>
        <w:r w:rsidDel="000342F2">
          <w:delText xml:space="preserve">. </w:delText>
        </w:r>
        <w:r w:rsidR="00A67309" w:rsidDel="000342F2">
          <w:delText xml:space="preserve">This feature may </w:delText>
        </w:r>
        <w:r w:rsidR="00DB4F8F" w:rsidDel="000342F2">
          <w:delText xml:space="preserve">also </w:delText>
        </w:r>
        <w:r w:rsidR="00A67309" w:rsidDel="000342F2">
          <w:delText>apply when the U</w:delText>
        </w:r>
        <w:r w:rsidR="00524004" w:rsidDel="000342F2">
          <w:delText>E</w:delText>
        </w:r>
        <w:r w:rsidR="00A67309" w:rsidDel="000342F2">
          <w:delText xml:space="preserve"> is served by its HPLMN</w:delText>
        </w:r>
      </w:del>
      <w:ins w:id="13" w:author="Ericsson_CQ_D1" w:date="2024-04-16T03:57:00Z">
        <w:r w:rsidR="000342F2">
          <w:t>as specified in clause 4.2.3 and 4.2.4</w:t>
        </w:r>
      </w:ins>
      <w:r w:rsidR="00524004">
        <w:t>.</w:t>
      </w:r>
    </w:p>
    <w:p w14:paraId="66433E51" w14:textId="69ECA12C" w:rsidR="002068C5" w:rsidRPr="00DA5A7B" w:rsidRDefault="002068C5" w:rsidP="00F51736">
      <w:r>
        <w:t xml:space="preserve">This </w:t>
      </w:r>
      <w:del w:id="14" w:author="Ericsson_CQ_D1" w:date="2024-04-16T03:58:00Z">
        <w:r w:rsidDel="000342F2">
          <w:delText xml:space="preserve">feature </w:delText>
        </w:r>
        <w:r w:rsidR="00907355" w:rsidDel="000342F2">
          <w:delText>of "</w:delText>
        </w:r>
        <w:r w:rsidR="00907355" w:rsidRPr="00DA5A7B" w:rsidDel="000342F2">
          <w:delText>S</w:delText>
        </w:r>
      </w:del>
      <w:ins w:id="15" w:author="Ericsson_CQ_D1" w:date="2024-04-16T03:58:00Z">
        <w:r w:rsidR="000342F2">
          <w:t>s</w:t>
        </w:r>
      </w:ins>
      <w:r w:rsidR="00907355" w:rsidRPr="00DA5A7B">
        <w:t>ubscription-based routing to a particular core network</w:t>
      </w:r>
      <w:del w:id="16" w:author="Ericsson_CQ_D1" w:date="2024-04-16T03:59:00Z">
        <w:r w:rsidR="00907355" w:rsidDel="002D4402">
          <w:delText>"</w:delText>
        </w:r>
        <w:r w:rsidR="00907355" w:rsidRPr="00DA5A7B" w:rsidDel="002D4402">
          <w:delText xml:space="preserve"> </w:delText>
        </w:r>
      </w:del>
      <w:ins w:id="17" w:author="Ericsson_CQ_D1" w:date="2024-04-16T03:59:00Z">
        <w:r w:rsidR="002D4402">
          <w:t xml:space="preserve"> function</w:t>
        </w:r>
        <w:r w:rsidR="002D4402" w:rsidRPr="00DA5A7B">
          <w:t xml:space="preserve"> </w:t>
        </w:r>
      </w:ins>
      <w:r>
        <w:t xml:space="preserve">may apply to all signaling and </w:t>
      </w:r>
      <w:r w:rsidR="00907355">
        <w:t>U</w:t>
      </w:r>
      <w:r>
        <w:t xml:space="preserve">ser </w:t>
      </w:r>
      <w:r w:rsidR="00907355">
        <w:t>P</w:t>
      </w:r>
      <w:r>
        <w:t xml:space="preserve">lane traffic related </w:t>
      </w:r>
      <w:del w:id="18" w:author="Ericsson_CQ_D1" w:date="2024-04-16T03:59:00Z">
        <w:r w:rsidDel="002D4402">
          <w:delText xml:space="preserve">with </w:delText>
        </w:r>
      </w:del>
      <w:ins w:id="19" w:author="Ericsson_CQ_D1" w:date="2024-04-16T03:59:00Z">
        <w:r w:rsidR="002D4402">
          <w:t xml:space="preserve">to </w:t>
        </w:r>
      </w:ins>
      <w:r>
        <w:t xml:space="preserve">a UE or </w:t>
      </w:r>
      <w:r w:rsidR="00A16467">
        <w:t xml:space="preserve">only to the SM signaling and User Plane traffic related </w:t>
      </w:r>
      <w:del w:id="20" w:author="Ericsson_CQ_D1" w:date="2024-04-16T04:00:00Z">
        <w:r w:rsidR="00A16467" w:rsidDel="004A64C7">
          <w:delText xml:space="preserve">with </w:delText>
        </w:r>
      </w:del>
      <w:ins w:id="21" w:author="Ericsson_CQ_D1" w:date="2024-04-16T04:00:00Z">
        <w:r w:rsidR="004A64C7">
          <w:t xml:space="preserve">to the </w:t>
        </w:r>
      </w:ins>
      <w:r w:rsidR="00A92540">
        <w:t>PDU sessions established by the U</w:t>
      </w:r>
      <w:r w:rsidR="003E3FF2">
        <w:t>E</w:t>
      </w:r>
      <w:r w:rsidR="00A92540">
        <w:t xml:space="preserve"> </w:t>
      </w:r>
      <w:r w:rsidR="00F33844">
        <w:t xml:space="preserve">to </w:t>
      </w:r>
      <w:r w:rsidR="00A92540">
        <w:t>some DNN(s) and/or S-NSSAI(s)</w:t>
      </w:r>
      <w:r w:rsidR="00A2665E">
        <w:t xml:space="preserve"> and/or </w:t>
      </w:r>
      <w:r w:rsidR="00F33844">
        <w:t xml:space="preserve">related to a </w:t>
      </w:r>
      <w:r w:rsidR="00A2665E">
        <w:t>SUPI range and/or subscription</w:t>
      </w:r>
      <w:r w:rsidR="00FF4012">
        <w:t xml:space="preserve"> </w:t>
      </w:r>
      <w:r w:rsidR="001C0679">
        <w:t>data</w:t>
      </w:r>
      <w:r w:rsidR="00A92540">
        <w:t xml:space="preserve">. </w:t>
      </w:r>
      <w:del w:id="22" w:author="Ericsson_CQ_D1" w:date="2024-04-16T04:00:00Z">
        <w:r w:rsidR="00A92540" w:rsidDel="004A64C7">
          <w:delText xml:space="preserve">Which </w:delText>
        </w:r>
        <w:r w:rsidR="00A92540" w:rsidRPr="00F53C40" w:rsidDel="004A64C7">
          <w:rPr>
            <w:noProof/>
          </w:rPr>
          <w:delText>Subscription-based routing to a particular core network</w:delText>
        </w:r>
        <w:r w:rsidR="003E3FF2" w:rsidDel="004A64C7">
          <w:rPr>
            <w:noProof/>
          </w:rPr>
          <w:delText xml:space="preserve"> </w:delText>
        </w:r>
        <w:r w:rsidR="00A92540" w:rsidDel="004A64C7">
          <w:rPr>
            <w:noProof/>
          </w:rPr>
          <w:delText xml:space="preserve">applies to which UE </w:delText>
        </w:r>
        <w:r w:rsidR="003E3FF2" w:rsidDel="004A64C7">
          <w:rPr>
            <w:noProof/>
          </w:rPr>
          <w:delText xml:space="preserve">and using which </w:delText>
        </w:r>
        <w:r w:rsidR="001579A7" w:rsidDel="004A64C7">
          <w:rPr>
            <w:noProof/>
          </w:rPr>
          <w:delText>target</w:delText>
        </w:r>
        <w:r w:rsidR="003E3FF2" w:rsidDel="004A64C7">
          <w:rPr>
            <w:noProof/>
          </w:rPr>
          <w:delText xml:space="preserve"> </w:delText>
        </w:r>
        <w:r w:rsidR="00F33844" w:rsidDel="004A64C7">
          <w:rPr>
            <w:noProof/>
          </w:rPr>
          <w:delText xml:space="preserve">network </w:delText>
        </w:r>
        <w:r w:rsidR="00A92540" w:rsidDel="004A64C7">
          <w:rPr>
            <w:noProof/>
          </w:rPr>
          <w:delText>is determined by the HPLMN of the UE</w:delText>
        </w:r>
        <w:r w:rsidR="00F33844" w:rsidDel="004A64C7">
          <w:rPr>
            <w:noProof/>
          </w:rPr>
          <w:delText xml:space="preserve"> based on operator policies</w:delText>
        </w:r>
        <w:r w:rsidR="00A92540" w:rsidDel="004A64C7">
          <w:rPr>
            <w:noProof/>
          </w:rPr>
          <w:delText xml:space="preserve">. </w:delText>
        </w:r>
      </w:del>
    </w:p>
    <w:p w14:paraId="5A619857" w14:textId="566ADFAA" w:rsidR="00A67309" w:rsidRDefault="00A67309" w:rsidP="003A31C2">
      <w:pPr>
        <w:pStyle w:val="NO"/>
      </w:pPr>
      <w:r>
        <w:t>NOTE</w:t>
      </w:r>
      <w:r w:rsidR="005F70A2">
        <w:t xml:space="preserve"> X</w:t>
      </w:r>
      <w:r>
        <w:t>:</w:t>
      </w:r>
      <w:r>
        <w:tab/>
        <w:t xml:space="preserve">This </w:t>
      </w:r>
      <w:del w:id="23" w:author="Ericsson_CQ_D1" w:date="2024-04-16T04:00:00Z">
        <w:r w:rsidDel="004A64C7">
          <w:delText xml:space="preserve">feature </w:delText>
        </w:r>
      </w:del>
      <w:ins w:id="24" w:author="Ericsson_CQ_D1" w:date="2024-04-16T04:00:00Z">
        <w:r w:rsidR="004A64C7">
          <w:t xml:space="preserve">function </w:t>
        </w:r>
      </w:ins>
      <w:r>
        <w:t xml:space="preserve">assumes </w:t>
      </w:r>
      <w:del w:id="25" w:author="Ericsson_CQ_D1" w:date="2024-04-16T04:01:00Z">
        <w:r w:rsidDel="004A64C7">
          <w:delText xml:space="preserve">some </w:delText>
        </w:r>
      </w:del>
      <w:ins w:id="26" w:author="Ericsson_CQ_D1" w:date="2024-04-16T04:01:00Z">
        <w:r w:rsidR="004A64C7">
          <w:t xml:space="preserve">relevant </w:t>
        </w:r>
      </w:ins>
      <w:r>
        <w:t xml:space="preserve">SLA between the HPLMN of the UE and the </w:t>
      </w:r>
      <w:r w:rsidR="001579A7">
        <w:t>target</w:t>
      </w:r>
      <w:r>
        <w:t xml:space="preserve"> PLMN.</w:t>
      </w:r>
    </w:p>
    <w:p w14:paraId="6D3A62A7" w14:textId="5DDE431B" w:rsidR="00907355" w:rsidRDefault="00907355" w:rsidP="00907355">
      <w:del w:id="27" w:author="Ericsson_CQ_D1" w:date="2024-04-16T04:01:00Z">
        <w:r w:rsidRPr="00907355" w:rsidDel="006B05D3">
          <w:delText xml:space="preserve">When </w:delText>
        </w:r>
        <w:r w:rsidDel="006B05D3">
          <w:delText>"</w:delText>
        </w:r>
        <w:r w:rsidRPr="00DA5A7B" w:rsidDel="006B05D3">
          <w:delText>Subscription-based routing to a particular core network</w:delText>
        </w:r>
        <w:r w:rsidDel="006B05D3">
          <w:delText xml:space="preserve">" feature </w:delText>
        </w:r>
        <w:r w:rsidR="00DB4F8F" w:rsidDel="006B05D3">
          <w:delText xml:space="preserve">is </w:delText>
        </w:r>
        <w:r w:rsidDel="006B05D3">
          <w:delText>based on all</w:delText>
        </w:r>
        <w:r w:rsidRPr="00907355" w:rsidDel="006B05D3">
          <w:delText xml:space="preserve"> signaling and User Plane traffic related to a UE to be served by a </w:delText>
        </w:r>
        <w:r w:rsidR="001579A7" w:rsidDel="006B05D3">
          <w:delText>target</w:delText>
        </w:r>
        <w:r w:rsidRPr="00907355" w:rsidDel="006B05D3">
          <w:delText xml:space="preserve"> PLMN, the HPLMN</w:delText>
        </w:r>
        <w:r w:rsidR="001F0B6C" w:rsidDel="006B05D3">
          <w:delText>, or the provider acting on HPLMN behalf,</w:delText>
        </w:r>
        <w:r w:rsidRPr="00907355" w:rsidDel="006B05D3">
          <w:delText xml:space="preserve"> </w:delText>
        </w:r>
        <w:r w:rsidR="00FF376A" w:rsidDel="006B05D3">
          <w:delText>will</w:delText>
        </w:r>
      </w:del>
      <w:ins w:id="28" w:author="Ericsson_CQ_D1" w:date="2024-04-16T04:01:00Z">
        <w:r w:rsidR="006B05D3">
          <w:t>The NF selection</w:t>
        </w:r>
      </w:ins>
      <w:ins w:id="29" w:author="Ericsson_CQ_D1" w:date="2024-04-16T04:02:00Z">
        <w:r w:rsidR="006B05D3">
          <w:t xml:space="preserve"> serving the UE or</w:t>
        </w:r>
      </w:ins>
      <w:ins w:id="30" w:author="Nokia47" w:date="2024-04-16T16:44:00Z">
        <w:r w:rsidR="008E7986">
          <w:t xml:space="preserve"> a</w:t>
        </w:r>
      </w:ins>
      <w:ins w:id="31" w:author="Ericsson_CQ_D1" w:date="2024-04-16T04:02:00Z">
        <w:r w:rsidR="006B05D3">
          <w:t xml:space="preserve"> PDU session </w:t>
        </w:r>
        <w:r w:rsidR="006B05D3" w:rsidRPr="00FF4012">
          <w:t>in the target PLMN</w:t>
        </w:r>
      </w:ins>
      <w:r w:rsidR="00FF376A" w:rsidRPr="00FF4012">
        <w:t xml:space="preserve"> </w:t>
      </w:r>
      <w:r w:rsidR="001F0B6C" w:rsidRPr="00FF4012">
        <w:t>make</w:t>
      </w:r>
      <w:ins w:id="32" w:author="Ericsson_CQ_D1" w:date="2024-04-16T04:02:00Z">
        <w:r w:rsidR="006B05D3" w:rsidRPr="00FF4012">
          <w:t>s</w:t>
        </w:r>
      </w:ins>
      <w:r w:rsidR="001F0B6C" w:rsidRPr="00FF4012">
        <w:t xml:space="preserve"> use of the</w:t>
      </w:r>
      <w:r w:rsidR="00FF376A" w:rsidRPr="00FF4012">
        <w:t xml:space="preserve"> corresponding Routing Indicator</w:t>
      </w:r>
      <w:ins w:id="33" w:author="Ericsson_CQ_D1" w:date="2024-04-16T04:02:00Z">
        <w:r w:rsidR="006B05D3" w:rsidRPr="00FF4012">
          <w:t>,</w:t>
        </w:r>
      </w:ins>
      <w:r w:rsidR="00FF376A" w:rsidRPr="00FF4012">
        <w:t xml:space="preserve"> </w:t>
      </w:r>
      <w:del w:id="34" w:author="Ericsson_CQ_D1" w:date="2024-04-16T04:02:00Z">
        <w:r w:rsidR="00FF376A" w:rsidRPr="00FF4012" w:rsidDel="006B05D3">
          <w:delText xml:space="preserve">and/or </w:delText>
        </w:r>
      </w:del>
      <w:r w:rsidR="00FF376A" w:rsidRPr="00FF4012">
        <w:t>SUPI range</w:t>
      </w:r>
      <w:ins w:id="35" w:author="Ericsson_CQ_D1" w:date="2024-04-16T04:02:00Z">
        <w:r w:rsidR="006B05D3" w:rsidRPr="00FF4012">
          <w:t>,</w:t>
        </w:r>
      </w:ins>
      <w:r w:rsidR="00FF376A" w:rsidRPr="00FF4012">
        <w:t xml:space="preserve"> </w:t>
      </w:r>
      <w:del w:id="36" w:author="Ericsson_CQ_D1" w:date="2024-04-16T04:03:00Z">
        <w:r w:rsidR="00FF376A" w:rsidRPr="00FF4012" w:rsidDel="002920D6">
          <w:delText>and/</w:delText>
        </w:r>
      </w:del>
      <w:del w:id="37" w:author="Nokia" w:date="2024-04-17T13:42:00Z">
        <w:r w:rsidR="00FF376A" w:rsidRPr="00FF4012" w:rsidDel="00907819">
          <w:delText>or UDM Group ID</w:delText>
        </w:r>
      </w:del>
      <w:ins w:id="38" w:author="Ericsson_CQ_D1" w:date="2024-04-16T04:03:00Z">
        <w:del w:id="39" w:author="Nokia" w:date="2024-04-17T13:44:00Z">
          <w:r w:rsidR="002920D6" w:rsidRPr="00FF4012" w:rsidDel="00907819">
            <w:delText xml:space="preserve">, </w:delText>
          </w:r>
        </w:del>
        <w:r w:rsidR="002920D6" w:rsidRPr="00FF4012">
          <w:t>S-NSSAI(s) and DNN(s)</w:t>
        </w:r>
      </w:ins>
      <w:r w:rsidR="001F0B6C" w:rsidRPr="00FF4012">
        <w:t xml:space="preserve"> </w:t>
      </w:r>
      <w:ins w:id="40" w:author="Ericsson_CQ_D1" w:date="2024-04-16T04:03:00Z">
        <w:r w:rsidR="002920D6" w:rsidRPr="00FF4012">
          <w:t>as defined in clause 6.3.</w:t>
        </w:r>
      </w:ins>
      <w:r w:rsidR="00FF4012" w:rsidRPr="00FF4012">
        <w:t>1</w:t>
      </w:r>
      <w:ins w:id="41" w:author="Ericsson_CQ_D1" w:date="2024-04-16T04:03:00Z">
        <w:r w:rsidR="002920D6" w:rsidRPr="00FF4012">
          <w:t xml:space="preserve"> and 6.3.</w:t>
        </w:r>
      </w:ins>
      <w:r w:rsidR="00FF4012" w:rsidRPr="00FF4012">
        <w:t>8</w:t>
      </w:r>
      <w:ins w:id="42" w:author="Ericsson_CQ_D1" w:date="2024-04-16T04:11:00Z">
        <w:r w:rsidR="00487543" w:rsidRPr="00FF4012">
          <w:t xml:space="preserve"> </w:t>
        </w:r>
      </w:ins>
      <w:r w:rsidR="001F0B6C" w:rsidRPr="00FF4012">
        <w:t xml:space="preserve">to </w:t>
      </w:r>
      <w:r w:rsidRPr="00FF4012">
        <w:t>rou</w:t>
      </w:r>
      <w:r w:rsidR="00FF376A" w:rsidRPr="00FF4012">
        <w:t>te</w:t>
      </w:r>
      <w:r>
        <w:t xml:space="preserve"> </w:t>
      </w:r>
      <w:r w:rsidRPr="00907355">
        <w:t>t</w:t>
      </w:r>
      <w:r w:rsidR="001F0B6C">
        <w:t xml:space="preserve">he </w:t>
      </w:r>
      <w:r w:rsidR="00F33844">
        <w:t>matching</w:t>
      </w:r>
      <w:r w:rsidR="001F0B6C">
        <w:t xml:space="preserve"> </w:t>
      </w:r>
      <w:r w:rsidR="00F33844">
        <w:t>traffic</w:t>
      </w:r>
      <w:r w:rsidR="001F0B6C">
        <w:t xml:space="preserve"> to </w:t>
      </w:r>
      <w:proofErr w:type="gramStart"/>
      <w:r w:rsidR="001F0B6C">
        <w:t xml:space="preserve">the </w:t>
      </w:r>
      <w:r w:rsidRPr="00907355">
        <w:t xml:space="preserve"> </w:t>
      </w:r>
      <w:r w:rsidR="001579A7">
        <w:t>target</w:t>
      </w:r>
      <w:proofErr w:type="gramEnd"/>
      <w:r w:rsidRPr="00907355">
        <w:t xml:space="preserve"> </w:t>
      </w:r>
      <w:r w:rsidR="001F0B6C">
        <w:t>network</w:t>
      </w:r>
      <w:r w:rsidRPr="00907355">
        <w:t xml:space="preserve">. </w:t>
      </w:r>
      <w:ins w:id="43" w:author="Ericsson_CQ_D1" w:date="2024-04-16T04:04:00Z">
        <w:r w:rsidR="005B2B39">
          <w:t xml:space="preserve"> </w:t>
        </w:r>
      </w:ins>
    </w:p>
    <w:p w14:paraId="71065F41" w14:textId="5D97B4B1" w:rsidR="00DB7816" w:rsidDel="002920D6" w:rsidRDefault="00DB7816" w:rsidP="00DB7816">
      <w:pPr>
        <w:pStyle w:val="NO"/>
        <w:rPr>
          <w:ins w:id="44" w:author="Nokia47" w:date="2024-04-15T11:53:00Z"/>
          <w:del w:id="45" w:author="Ericsson_CQ_D1" w:date="2024-04-16T04:03:00Z"/>
        </w:rPr>
      </w:pPr>
      <w:ins w:id="46" w:author="Nokia47" w:date="2024-04-15T11:53:00Z">
        <w:del w:id="47" w:author="Ericsson_CQ_D1" w:date="2024-04-16T04:03:00Z">
          <w:r w:rsidRPr="00DB7816" w:rsidDel="002920D6">
            <w:rPr>
              <w:highlight w:val="yellow"/>
              <w:rPrChange w:id="48" w:author="Nokia47" w:date="2024-04-15T11:53:00Z">
                <w:rPr/>
              </w:rPrChange>
            </w:rPr>
            <w:delText>NOTE Y:</w:delText>
          </w:r>
          <w:r w:rsidRPr="00DB7816" w:rsidDel="002920D6">
            <w:rPr>
              <w:highlight w:val="yellow"/>
              <w:rPrChange w:id="49" w:author="Nokia47" w:date="2024-04-15T11:53:00Z">
                <w:rPr/>
              </w:rPrChange>
            </w:rPr>
            <w:tab/>
            <w:delText>Usage of parameters mentioned above like UDM Group ID to route the matching traffic to the target network are the same as defined in clause 6.3.8 and 6.3.1</w:delText>
          </w:r>
        </w:del>
      </w:ins>
      <w:ins w:id="50" w:author="Nokia47" w:date="2024-04-15T12:13:00Z">
        <w:del w:id="51" w:author="Ericsson_CQ_D1" w:date="2024-04-16T04:03:00Z">
          <w:r w:rsidR="002356E0" w:rsidDel="002920D6">
            <w:rPr>
              <w:highlight w:val="yellow"/>
            </w:rPr>
            <w:delText xml:space="preserve">, </w:delText>
          </w:r>
        </w:del>
      </w:ins>
      <w:ins w:id="52" w:author="Nokia47" w:date="2024-04-15T12:27:00Z">
        <w:del w:id="53" w:author="Ericsson_CQ_D1" w:date="2024-04-16T04:03:00Z">
          <w:r w:rsidR="00D60A7E" w:rsidDel="002920D6">
            <w:rPr>
              <w:highlight w:val="yellow"/>
            </w:rPr>
            <w:delText xml:space="preserve">and </w:delText>
          </w:r>
        </w:del>
      </w:ins>
      <w:ins w:id="54" w:author="Nokia47" w:date="2024-04-15T12:13:00Z">
        <w:del w:id="55" w:author="Ericsson_CQ_D1" w:date="2024-04-16T04:03:00Z">
          <w:r w:rsidR="002356E0" w:rsidDel="002920D6">
            <w:rPr>
              <w:highlight w:val="yellow"/>
            </w:rPr>
            <w:delText xml:space="preserve">no </w:delText>
          </w:r>
        </w:del>
      </w:ins>
      <w:ins w:id="56" w:author="Nokia47" w:date="2024-04-15T12:27:00Z">
        <w:del w:id="57" w:author="Ericsson_CQ_D1" w:date="2024-04-16T04:03:00Z">
          <w:r w:rsidR="00D60A7E" w:rsidDel="002920D6">
            <w:rPr>
              <w:highlight w:val="yellow"/>
            </w:rPr>
            <w:delText xml:space="preserve">additional </w:delText>
          </w:r>
        </w:del>
      </w:ins>
      <w:ins w:id="58" w:author="Nokia47" w:date="2024-04-15T12:13:00Z">
        <w:del w:id="59" w:author="Ericsson_CQ_D1" w:date="2024-04-16T04:03:00Z">
          <w:r w:rsidR="002356E0" w:rsidDel="002920D6">
            <w:rPr>
              <w:highlight w:val="yellow"/>
            </w:rPr>
            <w:delText xml:space="preserve">configuration for UDM Group ID </w:delText>
          </w:r>
        </w:del>
      </w:ins>
      <w:ins w:id="60" w:author="Nokia47" w:date="2024-04-15T12:14:00Z">
        <w:del w:id="61" w:author="Ericsson_CQ_D1" w:date="2024-04-16T04:03:00Z">
          <w:r w:rsidR="002356E0" w:rsidDel="002920D6">
            <w:rPr>
              <w:highlight w:val="yellow"/>
            </w:rPr>
            <w:delText>is required</w:delText>
          </w:r>
        </w:del>
      </w:ins>
      <w:ins w:id="62" w:author="Nokia47" w:date="2024-04-15T11:53:00Z">
        <w:del w:id="63" w:author="Ericsson_CQ_D1" w:date="2024-04-16T04:03:00Z">
          <w:r w:rsidRPr="00DB7816" w:rsidDel="002920D6">
            <w:rPr>
              <w:highlight w:val="yellow"/>
              <w:rPrChange w:id="64" w:author="Nokia47" w:date="2024-04-15T11:53:00Z">
                <w:rPr/>
              </w:rPrChange>
            </w:rPr>
            <w:delText>.</w:delText>
          </w:r>
        </w:del>
      </w:ins>
    </w:p>
    <w:p w14:paraId="09DF1AE2" w14:textId="35FDF0CC" w:rsidR="00A97607" w:rsidRPr="001B7C50" w:rsidDel="002920D6" w:rsidRDefault="00907355" w:rsidP="001579A7">
      <w:pPr>
        <w:rPr>
          <w:del w:id="65" w:author="Ericsson_CQ_D1" w:date="2024-04-16T04:03:00Z"/>
        </w:rPr>
      </w:pPr>
      <w:del w:id="66" w:author="Ericsson_CQ_D1" w:date="2024-04-16T04:03:00Z">
        <w:r w:rsidRPr="00907355" w:rsidDel="002920D6">
          <w:delText xml:space="preserve">When </w:delText>
        </w:r>
        <w:r w:rsidDel="002920D6">
          <w:delText>"</w:delText>
        </w:r>
        <w:r w:rsidRPr="00DA5A7B" w:rsidDel="002920D6">
          <w:delText>Subscription-based routing to a particular core network</w:delText>
        </w:r>
        <w:r w:rsidDel="002920D6">
          <w:delText xml:space="preserve">" feature </w:delText>
        </w:r>
        <w:r w:rsidR="00FF376A" w:rsidDel="002920D6">
          <w:delText xml:space="preserve">is </w:delText>
        </w:r>
        <w:r w:rsidDel="002920D6">
          <w:delText xml:space="preserve">based on </w:delText>
        </w:r>
        <w:r w:rsidRPr="00907355" w:rsidDel="002920D6">
          <w:delText xml:space="preserve">SM signaling and User Plane traffic related to a UE to be served by a </w:delText>
        </w:r>
        <w:r w:rsidR="001579A7" w:rsidDel="002920D6">
          <w:delText>target</w:delText>
        </w:r>
        <w:r w:rsidRPr="00907355" w:rsidDel="002920D6">
          <w:delText xml:space="preserve"> PLMN, the HPLMN</w:delText>
        </w:r>
        <w:r w:rsidR="001F0B6C" w:rsidDel="002920D6">
          <w:delText>, or the provider acting of behalf of the HPLMN</w:delText>
        </w:r>
        <w:r w:rsidR="00F33844" w:rsidDel="002920D6">
          <w:delText>, will make use of</w:delText>
        </w:r>
        <w:r w:rsidR="00FF376A" w:rsidDel="002920D6">
          <w:delText xml:space="preserve"> </w:delText>
        </w:r>
        <w:r w:rsidR="00F33844" w:rsidDel="002920D6">
          <w:delText xml:space="preserve">the corresponding </w:delText>
        </w:r>
        <w:r w:rsidRPr="00907355" w:rsidDel="002920D6">
          <w:delText>DNN(s)</w:delText>
        </w:r>
        <w:r w:rsidR="00A2665E" w:rsidDel="002920D6">
          <w:delText xml:space="preserve"> and/or </w:delText>
        </w:r>
        <w:r w:rsidRPr="00907355" w:rsidDel="002920D6">
          <w:delText xml:space="preserve">S-NSSAI(s) </w:delText>
        </w:r>
        <w:r w:rsidR="00FF376A" w:rsidDel="002920D6">
          <w:delText xml:space="preserve">and/or SUPI range and/or subscription </w:delText>
        </w:r>
      </w:del>
      <w:ins w:id="67" w:author="samsung" w:date="2024-04-16T09:22:00Z">
        <w:del w:id="68" w:author="Ericsson_CQ_D1" w:date="2024-04-16T04:03:00Z">
          <w:r w:rsidR="00A01822" w:rsidDel="002920D6">
            <w:delText>data (i.e.,</w:delText>
          </w:r>
        </w:del>
      </w:ins>
      <w:ins w:id="69" w:author="samsung" w:date="2024-04-16T09:23:00Z">
        <w:del w:id="70" w:author="Ericsson_CQ_D1" w:date="2024-04-16T04:03:00Z">
          <w:r w:rsidR="00A01822" w:rsidDel="002920D6">
            <w:delText xml:space="preserve"> target PLMN </w:delText>
          </w:r>
        </w:del>
      </w:ins>
      <w:ins w:id="71" w:author="samsung" w:date="2024-04-16T09:37:00Z">
        <w:del w:id="72" w:author="Ericsson_CQ_D1" w:date="2024-04-16T04:03:00Z">
          <w:r w:rsidR="002952AD" w:rsidDel="002920D6">
            <w:delText>information</w:delText>
          </w:r>
        </w:del>
      </w:ins>
      <w:ins w:id="73" w:author="samsung" w:date="2024-04-16T09:23:00Z">
        <w:del w:id="74" w:author="Ericsson_CQ_D1" w:date="2024-04-16T04:03:00Z">
          <w:r w:rsidR="00A01822" w:rsidDel="002920D6">
            <w:delText xml:space="preserve">) </w:delText>
          </w:r>
        </w:del>
      </w:ins>
      <w:del w:id="75" w:author="Ericsson_CQ_D1" w:date="2024-04-16T04:03:00Z">
        <w:r w:rsidR="00F33844" w:rsidDel="002920D6">
          <w:delText xml:space="preserve">to route the matching traffic to the </w:delText>
        </w:r>
        <w:r w:rsidRPr="00907355" w:rsidDel="002920D6">
          <w:delText xml:space="preserve"> </w:delText>
        </w:r>
        <w:r w:rsidR="001579A7" w:rsidDel="002920D6">
          <w:delText>target</w:delText>
        </w:r>
        <w:r w:rsidRPr="00907355" w:rsidDel="002920D6">
          <w:delText xml:space="preserve"> </w:delText>
        </w:r>
        <w:r w:rsidR="00F33844" w:rsidDel="002920D6">
          <w:delText>network</w:delText>
        </w:r>
        <w:r w:rsidRPr="00907355" w:rsidDel="002920D6">
          <w:delText xml:space="preserve">. </w:delText>
        </w:r>
      </w:del>
      <w:ins w:id="76" w:author="Ericsson_CQ_D1" w:date="2024-04-16T04:04:00Z">
        <w:r w:rsidR="005B2B39">
          <w:t xml:space="preserve"> </w:t>
        </w:r>
      </w:ins>
    </w:p>
    <w:p w14:paraId="119B0C0E" w14:textId="6B5826CA" w:rsidR="005F70A2" w:rsidDel="002920D6" w:rsidRDefault="005F70A2" w:rsidP="005F70A2">
      <w:pPr>
        <w:pStyle w:val="NO"/>
        <w:rPr>
          <w:del w:id="77" w:author="Ericsson_CQ_D1" w:date="2024-04-16T04:03:00Z"/>
        </w:rPr>
      </w:pPr>
      <w:bookmarkStart w:id="78" w:name="_Hlk162943982"/>
      <w:del w:id="79" w:author="Ericsson_CQ_D1" w:date="2024-04-16T04:03:00Z">
        <w:r w:rsidRPr="00DB7816" w:rsidDel="002920D6">
          <w:rPr>
            <w:highlight w:val="yellow"/>
            <w:rPrChange w:id="80" w:author="Nokia47" w:date="2024-04-15T11:53:00Z">
              <w:rPr/>
            </w:rPrChange>
          </w:rPr>
          <w:delText>NOTE Y:</w:delText>
        </w:r>
        <w:r w:rsidRPr="00DB7816" w:rsidDel="002920D6">
          <w:rPr>
            <w:highlight w:val="yellow"/>
            <w:rPrChange w:id="81" w:author="Nokia47" w:date="2024-04-15T11:53:00Z">
              <w:rPr/>
            </w:rPrChange>
          </w:rPr>
          <w:tab/>
          <w:delText>Usage of parameters mentioned above like UDM Group ID to route the matching traffic to the target network are the same as defined in clause 6.3.8 and 6.3.1.</w:delText>
        </w:r>
      </w:del>
    </w:p>
    <w:bookmarkEnd w:id="78"/>
    <w:p w14:paraId="4F16F5A4" w14:textId="4EB526B5" w:rsidR="00FE5D90" w:rsidDel="00923584" w:rsidRDefault="00FE5D90" w:rsidP="00FE5D90">
      <w:pPr>
        <w:rPr>
          <w:del w:id="82" w:author="Nokia47" w:date="2024-04-17T22:47:00Z"/>
          <w:noProof/>
        </w:rPr>
      </w:pPr>
    </w:p>
    <w:p w14:paraId="355E1F23" w14:textId="77777777" w:rsidR="00FE5D90" w:rsidRPr="008C362F" w:rsidDel="00923584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83" w:author="Nokia47" w:date="2024-04-17T22:47:00Z"/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END OF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>S</w:t>
      </w:r>
    </w:p>
    <w:p w14:paraId="76DD49DE" w14:textId="77777777" w:rsidR="00FE5D90" w:rsidRDefault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  <w:pPrChange w:id="84" w:author="Nokia47" w:date="2024-04-17T22:47:00Z">
          <w:pPr/>
        </w:pPrChange>
      </w:pPr>
    </w:p>
    <w:sectPr w:rsidR="00FE5D90" w:rsidSect="00BF38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20BC2" w14:textId="77777777" w:rsidR="00C34A1C" w:rsidRDefault="00C34A1C">
      <w:r>
        <w:separator/>
      </w:r>
    </w:p>
  </w:endnote>
  <w:endnote w:type="continuationSeparator" w:id="0">
    <w:p w14:paraId="3D6626D5" w14:textId="77777777" w:rsidR="00C34A1C" w:rsidRDefault="00C3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85F4" w14:textId="3528CED0" w:rsidR="00FE5D90" w:rsidRDefault="00F33844">
    <w:pPr>
      <w:pStyle w:val="Footer"/>
    </w:pPr>
    <w:r>
      <w:rPr>
        <w:lang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92DFBF" wp14:editId="4B5A9F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f4bb4814b99bc0526561258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50AA31" w14:textId="72B88201" w:rsidR="00F33844" w:rsidRPr="00F33844" w:rsidRDefault="00F33844" w:rsidP="00F3384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3384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2DFBF" id="_x0000_t202" coordsize="21600,21600" o:spt="202" path="m,l,21600r21600,l21600,xe">
              <v:stroke joinstyle="miter"/>
              <v:path gradientshapeok="t" o:connecttype="rect"/>
            </v:shapetype>
            <v:shape id="MSIPCMf4bb4814b99bc0526561258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" o:allowincell="f" filled="f" stroked="f" strokeweight=".5pt">
              <v:textbox inset="20pt,0,,0">
                <w:txbxContent>
                  <w:p w14:paraId="4050AA31" w14:textId="72B88201" w:rsidR="00F33844" w:rsidRPr="00F33844" w:rsidRDefault="00F33844" w:rsidP="00F3384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3384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602C6" w14:textId="77777777" w:rsidR="00C34A1C" w:rsidRDefault="00C34A1C">
      <w:r>
        <w:separator/>
      </w:r>
    </w:p>
  </w:footnote>
  <w:footnote w:type="continuationSeparator" w:id="0">
    <w:p w14:paraId="023D5E83" w14:textId="77777777" w:rsidR="00C34A1C" w:rsidRDefault="00C34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8E5E" w14:textId="77777777" w:rsidR="00FE5D90" w:rsidRDefault="00FE5D90">
    <w:r>
      <w:t xml:space="preserve">Page </w:t>
    </w:r>
    <w:r w:rsidR="00AE4181">
      <w:fldChar w:fldCharType="begin"/>
    </w:r>
    <w:r>
      <w:instrText>PAGE</w:instrText>
    </w:r>
    <w:r w:rsidR="00AE4181">
      <w:fldChar w:fldCharType="separate"/>
    </w:r>
    <w:r>
      <w:rPr>
        <w:noProof/>
      </w:rPr>
      <w:t>1</w:t>
    </w:r>
    <w:r w:rsidR="00AE41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89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E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B8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69E"/>
    <w:multiLevelType w:val="hybridMultilevel"/>
    <w:tmpl w:val="0FE64984"/>
    <w:lvl w:ilvl="0" w:tplc="28EAE5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878545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47">
    <w15:presenceInfo w15:providerId="None" w15:userId="Nokia47"/>
  </w15:person>
  <w15:person w15:author="Ericsson_CQ_D1">
    <w15:presenceInfo w15:providerId="None" w15:userId="Ericsson_CQ_D1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2"/>
    <w:rsid w:val="00022E4A"/>
    <w:rsid w:val="000342F2"/>
    <w:rsid w:val="00036481"/>
    <w:rsid w:val="0005541A"/>
    <w:rsid w:val="00056364"/>
    <w:rsid w:val="00065277"/>
    <w:rsid w:val="00071440"/>
    <w:rsid w:val="00080EBD"/>
    <w:rsid w:val="0008762A"/>
    <w:rsid w:val="000920E6"/>
    <w:rsid w:val="000A060D"/>
    <w:rsid w:val="000A6394"/>
    <w:rsid w:val="000B32EC"/>
    <w:rsid w:val="000B7FED"/>
    <w:rsid w:val="000C038A"/>
    <w:rsid w:val="000C6598"/>
    <w:rsid w:val="000D44B3"/>
    <w:rsid w:val="00104DC9"/>
    <w:rsid w:val="00123525"/>
    <w:rsid w:val="00127763"/>
    <w:rsid w:val="00136F5A"/>
    <w:rsid w:val="0014135A"/>
    <w:rsid w:val="00145D43"/>
    <w:rsid w:val="001579A7"/>
    <w:rsid w:val="00163719"/>
    <w:rsid w:val="00192C46"/>
    <w:rsid w:val="001A08B3"/>
    <w:rsid w:val="001A7B60"/>
    <w:rsid w:val="001B0CF9"/>
    <w:rsid w:val="001B4B95"/>
    <w:rsid w:val="001B52F0"/>
    <w:rsid w:val="001B7A65"/>
    <w:rsid w:val="001C0679"/>
    <w:rsid w:val="001C10DA"/>
    <w:rsid w:val="001C4F4E"/>
    <w:rsid w:val="001E41F3"/>
    <w:rsid w:val="001F0B6C"/>
    <w:rsid w:val="002068C5"/>
    <w:rsid w:val="002356E0"/>
    <w:rsid w:val="00236811"/>
    <w:rsid w:val="00251D76"/>
    <w:rsid w:val="0026004D"/>
    <w:rsid w:val="002640DD"/>
    <w:rsid w:val="00274FCF"/>
    <w:rsid w:val="002755AC"/>
    <w:rsid w:val="00275D12"/>
    <w:rsid w:val="00276C27"/>
    <w:rsid w:val="00284FEB"/>
    <w:rsid w:val="002860C4"/>
    <w:rsid w:val="002920D6"/>
    <w:rsid w:val="002952AD"/>
    <w:rsid w:val="002A02B0"/>
    <w:rsid w:val="002B5741"/>
    <w:rsid w:val="002D4402"/>
    <w:rsid w:val="002E472E"/>
    <w:rsid w:val="002F2100"/>
    <w:rsid w:val="002F3647"/>
    <w:rsid w:val="0030167E"/>
    <w:rsid w:val="00305409"/>
    <w:rsid w:val="00310F27"/>
    <w:rsid w:val="00314E7B"/>
    <w:rsid w:val="00336AB3"/>
    <w:rsid w:val="003609EF"/>
    <w:rsid w:val="0036231A"/>
    <w:rsid w:val="00374DD4"/>
    <w:rsid w:val="0038760B"/>
    <w:rsid w:val="003A2A40"/>
    <w:rsid w:val="003A31C2"/>
    <w:rsid w:val="003A7862"/>
    <w:rsid w:val="003E1A36"/>
    <w:rsid w:val="003E3FF2"/>
    <w:rsid w:val="003F11AC"/>
    <w:rsid w:val="00410371"/>
    <w:rsid w:val="004242F1"/>
    <w:rsid w:val="00464B05"/>
    <w:rsid w:val="00487543"/>
    <w:rsid w:val="004908D0"/>
    <w:rsid w:val="004978C8"/>
    <w:rsid w:val="004A64C7"/>
    <w:rsid w:val="004B75B7"/>
    <w:rsid w:val="004C216C"/>
    <w:rsid w:val="004C424E"/>
    <w:rsid w:val="004D49F5"/>
    <w:rsid w:val="004E4A24"/>
    <w:rsid w:val="004F475D"/>
    <w:rsid w:val="0051580D"/>
    <w:rsid w:val="00524004"/>
    <w:rsid w:val="00540CB0"/>
    <w:rsid w:val="005422AD"/>
    <w:rsid w:val="00547111"/>
    <w:rsid w:val="0054791A"/>
    <w:rsid w:val="0058259F"/>
    <w:rsid w:val="005829EA"/>
    <w:rsid w:val="00592D74"/>
    <w:rsid w:val="005B2B39"/>
    <w:rsid w:val="005E2C44"/>
    <w:rsid w:val="005F70A2"/>
    <w:rsid w:val="006014BC"/>
    <w:rsid w:val="00612CCD"/>
    <w:rsid w:val="00621188"/>
    <w:rsid w:val="006257ED"/>
    <w:rsid w:val="00635118"/>
    <w:rsid w:val="0066018B"/>
    <w:rsid w:val="006615F7"/>
    <w:rsid w:val="00663919"/>
    <w:rsid w:val="00665C47"/>
    <w:rsid w:val="006708A1"/>
    <w:rsid w:val="0067307E"/>
    <w:rsid w:val="00695808"/>
    <w:rsid w:val="006A1BE0"/>
    <w:rsid w:val="006B05D3"/>
    <w:rsid w:val="006B244F"/>
    <w:rsid w:val="006B304E"/>
    <w:rsid w:val="006B46FB"/>
    <w:rsid w:val="006B5217"/>
    <w:rsid w:val="006B7E9F"/>
    <w:rsid w:val="006C5F42"/>
    <w:rsid w:val="006E21FB"/>
    <w:rsid w:val="006F1697"/>
    <w:rsid w:val="00707EED"/>
    <w:rsid w:val="00720048"/>
    <w:rsid w:val="00731686"/>
    <w:rsid w:val="007450CB"/>
    <w:rsid w:val="00755859"/>
    <w:rsid w:val="007725EF"/>
    <w:rsid w:val="00790085"/>
    <w:rsid w:val="0079064A"/>
    <w:rsid w:val="00792342"/>
    <w:rsid w:val="007977A8"/>
    <w:rsid w:val="007B2CB9"/>
    <w:rsid w:val="007B512A"/>
    <w:rsid w:val="007C2097"/>
    <w:rsid w:val="007D168B"/>
    <w:rsid w:val="007D6A07"/>
    <w:rsid w:val="007F7259"/>
    <w:rsid w:val="008040A8"/>
    <w:rsid w:val="008279FA"/>
    <w:rsid w:val="008626E7"/>
    <w:rsid w:val="00870EE7"/>
    <w:rsid w:val="008863B9"/>
    <w:rsid w:val="008A45A6"/>
    <w:rsid w:val="008B5103"/>
    <w:rsid w:val="008C0D78"/>
    <w:rsid w:val="008D065C"/>
    <w:rsid w:val="008D3731"/>
    <w:rsid w:val="008E7986"/>
    <w:rsid w:val="008F3789"/>
    <w:rsid w:val="008F4EB0"/>
    <w:rsid w:val="008F686C"/>
    <w:rsid w:val="00907355"/>
    <w:rsid w:val="00907819"/>
    <w:rsid w:val="009148DE"/>
    <w:rsid w:val="00923584"/>
    <w:rsid w:val="0094177B"/>
    <w:rsid w:val="00941E30"/>
    <w:rsid w:val="009426FF"/>
    <w:rsid w:val="009658BC"/>
    <w:rsid w:val="00966C59"/>
    <w:rsid w:val="009777D9"/>
    <w:rsid w:val="00982E8C"/>
    <w:rsid w:val="009849F3"/>
    <w:rsid w:val="00985164"/>
    <w:rsid w:val="00991B88"/>
    <w:rsid w:val="009A3090"/>
    <w:rsid w:val="009A5753"/>
    <w:rsid w:val="009A579D"/>
    <w:rsid w:val="009B5A51"/>
    <w:rsid w:val="009C6D51"/>
    <w:rsid w:val="009C6EE5"/>
    <w:rsid w:val="009D3850"/>
    <w:rsid w:val="009D48D7"/>
    <w:rsid w:val="009E1255"/>
    <w:rsid w:val="009E3297"/>
    <w:rsid w:val="009F0165"/>
    <w:rsid w:val="009F734F"/>
    <w:rsid w:val="00A01822"/>
    <w:rsid w:val="00A039F4"/>
    <w:rsid w:val="00A16467"/>
    <w:rsid w:val="00A246B6"/>
    <w:rsid w:val="00A2665E"/>
    <w:rsid w:val="00A47E70"/>
    <w:rsid w:val="00A50CF0"/>
    <w:rsid w:val="00A55F33"/>
    <w:rsid w:val="00A65C9E"/>
    <w:rsid w:val="00A67309"/>
    <w:rsid w:val="00A70E75"/>
    <w:rsid w:val="00A7671C"/>
    <w:rsid w:val="00A76B71"/>
    <w:rsid w:val="00A92540"/>
    <w:rsid w:val="00A97607"/>
    <w:rsid w:val="00AA2CBC"/>
    <w:rsid w:val="00AA5BE9"/>
    <w:rsid w:val="00AB1288"/>
    <w:rsid w:val="00AB282F"/>
    <w:rsid w:val="00AC4C0B"/>
    <w:rsid w:val="00AC5820"/>
    <w:rsid w:val="00AD1CD8"/>
    <w:rsid w:val="00AE4181"/>
    <w:rsid w:val="00B258BB"/>
    <w:rsid w:val="00B509FF"/>
    <w:rsid w:val="00B60DA1"/>
    <w:rsid w:val="00B6317E"/>
    <w:rsid w:val="00B67B97"/>
    <w:rsid w:val="00B76DF2"/>
    <w:rsid w:val="00B968C8"/>
    <w:rsid w:val="00BA2CCF"/>
    <w:rsid w:val="00BA3EC5"/>
    <w:rsid w:val="00BA51D9"/>
    <w:rsid w:val="00BA5986"/>
    <w:rsid w:val="00BA70EF"/>
    <w:rsid w:val="00BB5DFC"/>
    <w:rsid w:val="00BD279D"/>
    <w:rsid w:val="00BD5C13"/>
    <w:rsid w:val="00BD6BB8"/>
    <w:rsid w:val="00BE4001"/>
    <w:rsid w:val="00BE4B37"/>
    <w:rsid w:val="00BE502E"/>
    <w:rsid w:val="00BF3863"/>
    <w:rsid w:val="00C34A1C"/>
    <w:rsid w:val="00C519DC"/>
    <w:rsid w:val="00C614F6"/>
    <w:rsid w:val="00C66BA2"/>
    <w:rsid w:val="00C80F7C"/>
    <w:rsid w:val="00C85517"/>
    <w:rsid w:val="00C95985"/>
    <w:rsid w:val="00CC5026"/>
    <w:rsid w:val="00CC68D0"/>
    <w:rsid w:val="00CF5CB8"/>
    <w:rsid w:val="00D00481"/>
    <w:rsid w:val="00D03F9A"/>
    <w:rsid w:val="00D06444"/>
    <w:rsid w:val="00D06D51"/>
    <w:rsid w:val="00D24991"/>
    <w:rsid w:val="00D50255"/>
    <w:rsid w:val="00D60A7E"/>
    <w:rsid w:val="00D66520"/>
    <w:rsid w:val="00DA51B5"/>
    <w:rsid w:val="00DB3CD6"/>
    <w:rsid w:val="00DB4F8F"/>
    <w:rsid w:val="00DB7816"/>
    <w:rsid w:val="00DC158C"/>
    <w:rsid w:val="00DE34CF"/>
    <w:rsid w:val="00DE3C6F"/>
    <w:rsid w:val="00DF1482"/>
    <w:rsid w:val="00DF1F09"/>
    <w:rsid w:val="00E06184"/>
    <w:rsid w:val="00E13F3D"/>
    <w:rsid w:val="00E161DD"/>
    <w:rsid w:val="00E34898"/>
    <w:rsid w:val="00E35DD5"/>
    <w:rsid w:val="00E412A5"/>
    <w:rsid w:val="00E87330"/>
    <w:rsid w:val="00EB09B7"/>
    <w:rsid w:val="00EB6DA2"/>
    <w:rsid w:val="00EC3515"/>
    <w:rsid w:val="00ED126D"/>
    <w:rsid w:val="00EE7D7C"/>
    <w:rsid w:val="00F0526D"/>
    <w:rsid w:val="00F1321B"/>
    <w:rsid w:val="00F25D98"/>
    <w:rsid w:val="00F300FB"/>
    <w:rsid w:val="00F33065"/>
    <w:rsid w:val="00F33844"/>
    <w:rsid w:val="00F42524"/>
    <w:rsid w:val="00F51736"/>
    <w:rsid w:val="00F55D3A"/>
    <w:rsid w:val="00F60C84"/>
    <w:rsid w:val="00FA2812"/>
    <w:rsid w:val="00FB29BB"/>
    <w:rsid w:val="00FB6386"/>
    <w:rsid w:val="00FE5D90"/>
    <w:rsid w:val="00FF376A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7DA3B4E"/>
  <w15:docId w15:val="{5F9CD092-0841-4F45-804E-EEB299C6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A97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7607"/>
    <w:rPr>
      <w:rFonts w:ascii="Arial" w:hAnsi="Arial"/>
      <w:b/>
      <w:lang w:val="en-GB" w:eastAsia="en-US"/>
    </w:rPr>
  </w:style>
  <w:style w:type="paragraph" w:styleId="Revision">
    <w:name w:val="Revision"/>
    <w:hidden/>
    <w:rsid w:val="00A97607"/>
    <w:rPr>
      <w:rFonts w:ascii="Times New Roman" w:hAnsi="Times New Roman"/>
    </w:rPr>
  </w:style>
  <w:style w:type="character" w:customStyle="1" w:styleId="NOChar">
    <w:name w:val="NO Char"/>
    <w:rsid w:val="0054791A"/>
  </w:style>
  <w:style w:type="character" w:customStyle="1" w:styleId="EditorsNoteChar">
    <w:name w:val="Editor's Note Char"/>
    <w:aliases w:val="EN Char,Editor's Note Char1"/>
    <w:link w:val="EditorsNote"/>
    <w:qFormat/>
    <w:locked/>
    <w:rsid w:val="00D06444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2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Nokia47</cp:lastModifiedBy>
  <cp:revision>33</cp:revision>
  <cp:lastPrinted>1899-12-31T23:00:00Z</cp:lastPrinted>
  <dcterms:created xsi:type="dcterms:W3CDTF">2024-04-16T00:31:00Z</dcterms:created>
  <dcterms:modified xsi:type="dcterms:W3CDTF">2024-04-18T08:51:00Z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68e8cf17-a8bc-45c8-b037-34748b9f2d3d</vt:lpwstr>
  </property>
  <property fmtid="{D5CDD505-2E9C-101B-9397-08002B2CF9AE}" pid="23" name="MediaServiceImageTags">
    <vt:lpwstr/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2024-01-12T10:04:02Z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3a02d584-eafd-4efc-a0a0-74263d42e5a2</vt:lpwstr>
  </property>
  <property fmtid="{D5CDD505-2E9C-101B-9397-08002B2CF9AE}" pid="30" name="MSIP_Label_0359f705-2ba0-454b-9cfc-6ce5bcaac040_ContentBits">
    <vt:lpwstr>2</vt:lpwstr>
  </property>
</Properties>
</file>